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1D8033B1" w:rsidR="003B3C8C" w:rsidRDefault="008A491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 w:rsidR="003B3C8C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D1378A">
        <w:rPr>
          <w:b/>
          <w:noProof/>
          <w:sz w:val="24"/>
        </w:rPr>
        <w:t>1</w:t>
      </w:r>
      <w:r w:rsidR="00896FF8">
        <w:rPr>
          <w:b/>
          <w:noProof/>
          <w:sz w:val="24"/>
        </w:rPr>
        <w:t>937</w:t>
      </w:r>
    </w:p>
    <w:p w14:paraId="2BE1FB03" w14:textId="085BC82E" w:rsidR="003B3C8C" w:rsidRPr="00896FF8" w:rsidRDefault="008A491C" w:rsidP="00896FF8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3B3C8C">
        <w:rPr>
          <w:b/>
          <w:noProof/>
          <w:sz w:val="24"/>
        </w:rPr>
        <w:t xml:space="preserve"> 2022</w:t>
      </w:r>
      <w:r w:rsidR="00896FF8">
        <w:rPr>
          <w:b/>
          <w:i/>
          <w:noProof/>
          <w:sz w:val="21"/>
        </w:rPr>
        <w:tab/>
      </w:r>
      <w:r w:rsidR="00896FF8" w:rsidRPr="0064289A">
        <w:rPr>
          <w:b/>
          <w:i/>
          <w:noProof/>
          <w:sz w:val="21"/>
        </w:rPr>
        <w:t xml:space="preserve">was </w:t>
      </w:r>
      <w:r w:rsidR="00896FF8" w:rsidRPr="0064289A">
        <w:rPr>
          <w:b/>
          <w:i/>
          <w:noProof/>
          <w:lang w:eastAsia="zh-CN"/>
        </w:rPr>
        <w:t>C1-2</w:t>
      </w:r>
      <w:r w:rsidR="00896FF8">
        <w:rPr>
          <w:b/>
          <w:i/>
          <w:noProof/>
          <w:lang w:eastAsia="zh-CN"/>
        </w:rPr>
        <w:t>21566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99BF62" w:rsidR="001E41F3" w:rsidRPr="00410371" w:rsidRDefault="006268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961B9">
              <w:rPr>
                <w:b/>
                <w:noProof/>
                <w:sz w:val="28"/>
              </w:rPr>
              <w:t>5</w:t>
            </w:r>
            <w:r w:rsidR="006E5083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0C93F0" w:rsidR="001E41F3" w:rsidRPr="00410371" w:rsidRDefault="00951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4096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2D81174" w:rsidR="001E41F3" w:rsidRPr="00410371" w:rsidRDefault="00896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ADAC77" w:rsidR="001E41F3" w:rsidRPr="00410371" w:rsidRDefault="00BC05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1E25A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1E25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E848F" w:rsidR="003E613D" w:rsidRDefault="005039F9" w:rsidP="00BA49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Protect e</w:t>
            </w:r>
            <w:r w:rsidR="00BA4942">
              <w:rPr>
                <w:lang w:eastAsia="zh-CN"/>
              </w:rPr>
              <w:t>mergency PDU session</w:t>
            </w:r>
            <w:r>
              <w:rPr>
                <w:lang w:eastAsia="zh-CN"/>
              </w:rPr>
              <w:t xml:space="preserve"> when receiving </w:t>
            </w:r>
            <w:r>
              <w:rPr>
                <w:rFonts w:cs="Arial"/>
                <w:lang w:eastAsia="zh-CN"/>
              </w:rPr>
              <w:t>#28 in the service reject message</w:t>
            </w:r>
          </w:p>
        </w:tc>
      </w:tr>
      <w:tr w:rsidR="001E41F3" w14:paraId="6328AE39" w14:textId="77777777" w:rsidTr="001E25A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1E25A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1E25A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2C2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1E25A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1E25A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15B0C9" w:rsidR="001E41F3" w:rsidRDefault="006F2BBA" w:rsidP="002C2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15F9EE" w:rsidR="001E41F3" w:rsidRDefault="000F1B07" w:rsidP="002C2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2022-02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1E41F3" w14:paraId="3CA26B7B" w14:textId="77777777" w:rsidTr="001E25A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1E25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1E25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1E25A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2C73CB">
        <w:trPr>
          <w:trHeight w:val="128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6736E" w14:textId="77777777" w:rsidR="00F07576" w:rsidRDefault="00BA4942" w:rsidP="0042449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It is specified in TS24.501, </w:t>
            </w:r>
            <w:r w:rsidR="0042449E">
              <w:rPr>
                <w:rFonts w:ascii="Arial" w:hAnsi="Arial" w:cs="Arial"/>
                <w:lang w:eastAsia="zh-CN"/>
              </w:rPr>
              <w:t xml:space="preserve">the UE shall start T3540 and release the N1 NAS signalling connection upon expiry of T3540, </w:t>
            </w:r>
            <w:r>
              <w:rPr>
                <w:rFonts w:ascii="Arial" w:hAnsi="Arial" w:cs="Arial"/>
                <w:lang w:eastAsia="zh-CN"/>
              </w:rPr>
              <w:t>when the UE receives</w:t>
            </w:r>
            <w:r w:rsidR="0042449E">
              <w:rPr>
                <w:rFonts w:ascii="Arial" w:hAnsi="Arial" w:cs="Arial"/>
                <w:lang w:eastAsia="zh-CN"/>
              </w:rPr>
              <w:t xml:space="preserve"> #28 in </w:t>
            </w:r>
            <w:r>
              <w:rPr>
                <w:rFonts w:ascii="Arial" w:hAnsi="Arial" w:cs="Arial"/>
                <w:lang w:eastAsia="zh-CN"/>
              </w:rPr>
              <w:t>the service reject message</w:t>
            </w:r>
            <w:r w:rsidR="0042449E">
              <w:rPr>
                <w:rFonts w:ascii="Arial" w:hAnsi="Arial" w:cs="Arial"/>
                <w:lang w:eastAsia="zh-CN"/>
              </w:rPr>
              <w:t>. See below:</w:t>
            </w:r>
          </w:p>
          <w:p w14:paraId="6F6B4ABF" w14:textId="77777777" w:rsidR="00DA3AF8" w:rsidRPr="00DA3AF8" w:rsidRDefault="00DA3AF8" w:rsidP="00DA3AF8">
            <w:pPr>
              <w:pStyle w:val="B1"/>
              <w:spacing w:after="0"/>
              <w:rPr>
                <w:i/>
                <w:sz w:val="16"/>
                <w:highlight w:val="green"/>
              </w:rPr>
            </w:pPr>
            <w:r w:rsidRPr="00DA3AF8">
              <w:rPr>
                <w:i/>
                <w:sz w:val="16"/>
                <w:highlight w:val="green"/>
              </w:rPr>
              <w:t>d)</w:t>
            </w:r>
            <w:r w:rsidRPr="00DA3AF8">
              <w:rPr>
                <w:i/>
                <w:sz w:val="16"/>
                <w:highlight w:val="green"/>
              </w:rPr>
              <w:tab/>
              <w:t>shall start the timer T3540 if the UE receives a SERVICE REJECT message indicating</w:t>
            </w:r>
            <w:r w:rsidRPr="00DA3AF8">
              <w:rPr>
                <w:rFonts w:hint="eastAsia"/>
                <w:i/>
                <w:sz w:val="16"/>
                <w:highlight w:val="green"/>
              </w:rPr>
              <w:t>:</w:t>
            </w:r>
          </w:p>
          <w:p w14:paraId="021F76E1" w14:textId="77777777" w:rsidR="00DA3AF8" w:rsidRPr="00DA3AF8" w:rsidRDefault="00DA3AF8" w:rsidP="00DA3AF8">
            <w:pPr>
              <w:pStyle w:val="B2"/>
              <w:rPr>
                <w:i/>
                <w:sz w:val="16"/>
              </w:rPr>
            </w:pPr>
            <w:r w:rsidRPr="00DA3AF8">
              <w:rPr>
                <w:i/>
                <w:sz w:val="16"/>
                <w:highlight w:val="green"/>
              </w:rPr>
              <w:tab/>
              <w:t>the 5GMM cause value #9, #10 or #28;</w:t>
            </w:r>
          </w:p>
          <w:p w14:paraId="6212343F" w14:textId="2A9EF74A" w:rsidR="00DA3AF8" w:rsidRPr="00DA3AF8" w:rsidRDefault="00DA3AF8" w:rsidP="0042449E">
            <w:pPr>
              <w:pStyle w:val="B1"/>
              <w:rPr>
                <w:rFonts w:hint="eastAsia"/>
                <w:i/>
                <w:sz w:val="16"/>
                <w:lang w:eastAsia="zh-CN"/>
              </w:rPr>
            </w:pPr>
            <w:r w:rsidRPr="00AC124C">
              <w:rPr>
                <w:rFonts w:hint="eastAsia"/>
                <w:i/>
                <w:sz w:val="16"/>
                <w:highlight w:val="green"/>
                <w:lang w:eastAsia="zh-CN"/>
              </w:rPr>
              <w:t>a</w:t>
            </w:r>
            <w:r w:rsidRPr="00AC124C">
              <w:rPr>
                <w:i/>
                <w:sz w:val="16"/>
                <w:highlight w:val="green"/>
                <w:lang w:eastAsia="zh-CN"/>
              </w:rPr>
              <w:t>nd</w:t>
            </w:r>
          </w:p>
          <w:p w14:paraId="17D7081F" w14:textId="77777777" w:rsidR="0042449E" w:rsidRPr="0042449E" w:rsidRDefault="0042449E" w:rsidP="0042449E">
            <w:pPr>
              <w:pStyle w:val="B1"/>
              <w:rPr>
                <w:rFonts w:eastAsia="Malgun Gothic"/>
                <w:i/>
                <w:sz w:val="16"/>
                <w:lang w:val="en-US" w:eastAsia="ko-KR"/>
              </w:rPr>
            </w:pPr>
            <w:r w:rsidRPr="0042449E">
              <w:rPr>
                <w:i/>
                <w:sz w:val="16"/>
              </w:rPr>
              <w:t xml:space="preserve">The UE shall enter the state 5GMM-REGISTERED.NON-ALLOWED-SERVICE, wait for </w:t>
            </w:r>
            <w:r w:rsidRPr="0042449E">
              <w:rPr>
                <w:i/>
                <w:sz w:val="16"/>
                <w:highlight w:val="cyan"/>
              </w:rPr>
              <w:t>the release of the N1 NAS signalling connection</w:t>
            </w:r>
            <w:r w:rsidRPr="0042449E">
              <w:rPr>
                <w:i/>
                <w:sz w:val="16"/>
              </w:rPr>
              <w:t xml:space="preserve"> and</w:t>
            </w:r>
            <w:r w:rsidRPr="0042449E">
              <w:rPr>
                <w:rFonts w:eastAsia="Malgun Gothic"/>
                <w:i/>
                <w:sz w:val="16"/>
                <w:lang w:val="en-US" w:eastAsia="ko-KR"/>
              </w:rPr>
              <w:t xml:space="preserve"> perform </w:t>
            </w:r>
            <w:r w:rsidRPr="0042449E">
              <w:rPr>
                <w:rFonts w:hint="eastAsia"/>
                <w:i/>
                <w:sz w:val="16"/>
              </w:rPr>
              <w:t xml:space="preserve">the </w:t>
            </w:r>
            <w:r w:rsidRPr="0042449E">
              <w:rPr>
                <w:i/>
                <w:sz w:val="16"/>
              </w:rPr>
              <w:t xml:space="preserve">registration procedure for mobility and periodic registration update if </w:t>
            </w:r>
            <w:r w:rsidRPr="0042449E">
              <w:rPr>
                <w:i/>
                <w:sz w:val="16"/>
                <w:lang w:eastAsia="ja-JP"/>
              </w:rPr>
              <w:t xml:space="preserve">the service type IE in the </w:t>
            </w:r>
            <w:r w:rsidRPr="0042449E">
              <w:rPr>
                <w:i/>
                <w:sz w:val="16"/>
              </w:rPr>
              <w:t xml:space="preserve">SERVICE REQUEST message was not set to </w:t>
            </w:r>
            <w:r w:rsidRPr="0042449E">
              <w:rPr>
                <w:i/>
                <w:sz w:val="16"/>
                <w:lang w:eastAsia="ja-JP"/>
              </w:rPr>
              <w:t>"elevated signalling"</w:t>
            </w:r>
            <w:r w:rsidRPr="0042449E">
              <w:rPr>
                <w:i/>
                <w:sz w:val="16"/>
              </w:rPr>
              <w:t xml:space="preserve"> and </w:t>
            </w:r>
            <w:r w:rsidRPr="0042449E">
              <w:rPr>
                <w:i/>
                <w:sz w:val="16"/>
                <w:lang w:eastAsia="ja-JP"/>
              </w:rPr>
              <w:t xml:space="preserve">the </w:t>
            </w:r>
            <w:r w:rsidRPr="0042449E">
              <w:rPr>
                <w:i/>
                <w:sz w:val="16"/>
              </w:rPr>
              <w:t xml:space="preserve">SERVICE REJECT message is received over 3GPP </w:t>
            </w:r>
            <w:r w:rsidRPr="0042449E">
              <w:rPr>
                <w:rFonts w:eastAsia="Malgun Gothic"/>
                <w:i/>
                <w:sz w:val="16"/>
                <w:lang w:val="en-US" w:eastAsia="ko-KR"/>
              </w:rPr>
              <w:t xml:space="preserve">access </w:t>
            </w:r>
            <w:r w:rsidRPr="0042449E">
              <w:rPr>
                <w:i/>
                <w:sz w:val="16"/>
              </w:rPr>
              <w:t xml:space="preserve">(see </w:t>
            </w:r>
            <w:proofErr w:type="spellStart"/>
            <w:r w:rsidRPr="0042449E">
              <w:rPr>
                <w:i/>
                <w:sz w:val="16"/>
              </w:rPr>
              <w:t>subclause</w:t>
            </w:r>
            <w:proofErr w:type="spellEnd"/>
            <w:r w:rsidRPr="0042449E">
              <w:rPr>
                <w:i/>
                <w:sz w:val="16"/>
              </w:rPr>
              <w:t> 5.3.5 and 5.5.1.3)</w:t>
            </w:r>
            <w:r w:rsidRPr="0042449E">
              <w:rPr>
                <w:rFonts w:eastAsia="Malgun Gothic"/>
                <w:i/>
                <w:sz w:val="16"/>
                <w:lang w:val="en-US" w:eastAsia="ko-KR"/>
              </w:rPr>
              <w:t>.</w:t>
            </w:r>
          </w:p>
          <w:p w14:paraId="2F5F59D7" w14:textId="7BBA73A5" w:rsidR="0042449E" w:rsidRDefault="0042449E" w:rsidP="0042449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According to the p</w:t>
            </w:r>
            <w:r w:rsidR="00B67E90">
              <w:rPr>
                <w:rFonts w:ascii="Arial" w:hAnsi="Arial" w:cs="Arial"/>
                <w:lang w:val="en-US" w:eastAsia="zh-CN"/>
              </w:rPr>
              <w:t>rocedure</w:t>
            </w:r>
            <w:r w:rsidR="00B86D20">
              <w:rPr>
                <w:rFonts w:ascii="Arial" w:hAnsi="Arial" w:cs="Arial"/>
                <w:lang w:val="en-US" w:eastAsia="zh-CN"/>
              </w:rPr>
              <w:t xml:space="preserve"> above, if the UE has an emergency PDU </w:t>
            </w:r>
            <w:r w:rsidR="00BD30E3">
              <w:rPr>
                <w:rFonts w:ascii="Arial" w:hAnsi="Arial" w:cs="Arial"/>
                <w:lang w:val="en-US" w:eastAsia="zh-CN"/>
              </w:rPr>
              <w:t>session es</w:t>
            </w:r>
            <w:r w:rsidR="00B86D20">
              <w:rPr>
                <w:rFonts w:ascii="Arial" w:hAnsi="Arial" w:cs="Arial"/>
                <w:lang w:val="en-US" w:eastAsia="zh-CN"/>
              </w:rPr>
              <w:t>tablished</w:t>
            </w:r>
            <w:r w:rsidR="00DA1A61">
              <w:rPr>
                <w:rFonts w:ascii="Arial" w:hAnsi="Arial" w:cs="Arial"/>
                <w:lang w:val="en-US" w:eastAsia="zh-CN"/>
              </w:rPr>
              <w:t xml:space="preserve"> at the same time</w:t>
            </w:r>
            <w:r w:rsidR="00B86D20">
              <w:rPr>
                <w:rFonts w:ascii="Arial" w:hAnsi="Arial" w:cs="Arial"/>
                <w:lang w:val="en-US" w:eastAsia="zh-CN"/>
              </w:rPr>
              <w:t xml:space="preserve">, upon the expiry of T3540, the </w:t>
            </w:r>
            <w:r w:rsidR="00BD30E3">
              <w:rPr>
                <w:rFonts w:ascii="Arial" w:hAnsi="Arial" w:cs="Arial"/>
                <w:lang w:val="en-US" w:eastAsia="zh-CN"/>
              </w:rPr>
              <w:t>es</w:t>
            </w:r>
            <w:r w:rsidR="00B86D20">
              <w:rPr>
                <w:rFonts w:ascii="Arial" w:hAnsi="Arial" w:cs="Arial"/>
                <w:lang w:val="en-US" w:eastAsia="zh-CN"/>
              </w:rPr>
              <w:t>tablished emergency PDU ses</w:t>
            </w:r>
            <w:r w:rsidR="00B25644">
              <w:rPr>
                <w:rFonts w:ascii="Arial" w:hAnsi="Arial" w:cs="Arial"/>
                <w:lang w:val="en-US" w:eastAsia="zh-CN"/>
              </w:rPr>
              <w:t>sion is also</w:t>
            </w:r>
            <w:r w:rsidR="001542A2">
              <w:rPr>
                <w:rFonts w:ascii="Arial" w:hAnsi="Arial" w:cs="Arial"/>
                <w:lang w:val="en-US" w:eastAsia="zh-CN"/>
              </w:rPr>
              <w:t xml:space="preserve"> released, which is not acceptable</w:t>
            </w:r>
            <w:r w:rsidR="00B25644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4AB1CFBA" w14:textId="66B4CF9D" w:rsidR="0042449E" w:rsidRPr="008B056F" w:rsidRDefault="00BD30E3" w:rsidP="008423D8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protect the emergency PDU session from being released upon the expiry of T3540, </w:t>
            </w:r>
            <w:r w:rsidR="008423D8">
              <w:rPr>
                <w:rFonts w:ascii="Arial" w:hAnsi="Arial" w:cs="Arial"/>
                <w:lang w:val="en-US" w:eastAsia="zh-CN"/>
              </w:rPr>
              <w:t xml:space="preserve">it proposed that if an </w:t>
            </w:r>
            <w:r w:rsidR="008423D8" w:rsidRPr="008B056F">
              <w:rPr>
                <w:rFonts w:ascii="Arial" w:hAnsi="Arial" w:cs="Arial"/>
                <w:lang w:val="en-US" w:eastAsia="zh-CN"/>
              </w:rPr>
              <w:t>emergency PDU session exists</w:t>
            </w:r>
            <w:r w:rsidR="008423D8">
              <w:rPr>
                <w:rFonts w:ascii="Arial" w:hAnsi="Arial" w:cs="Arial"/>
                <w:lang w:val="en-US" w:eastAsia="zh-CN"/>
              </w:rPr>
              <w:t xml:space="preserve">, the UE shall not start </w:t>
            </w:r>
            <w:r w:rsidR="008423D8">
              <w:rPr>
                <w:rFonts w:ascii="Arial" w:hAnsi="Arial" w:cs="Arial"/>
                <w:lang w:eastAsia="zh-CN"/>
              </w:rPr>
              <w:t xml:space="preserve">T3540, and </w:t>
            </w:r>
            <w:r w:rsidR="005B649B">
              <w:rPr>
                <w:rFonts w:ascii="Arial" w:hAnsi="Arial" w:cs="Arial"/>
                <w:lang w:eastAsia="zh-CN"/>
              </w:rPr>
              <w:t xml:space="preserve">shall </w:t>
            </w:r>
            <w:r w:rsidR="008423D8">
              <w:rPr>
                <w:rFonts w:ascii="Arial" w:hAnsi="Arial" w:cs="Arial"/>
                <w:lang w:eastAsia="zh-CN"/>
              </w:rPr>
              <w:t xml:space="preserve">wait for the </w:t>
            </w:r>
            <w:r w:rsidR="008423D8" w:rsidRPr="008B056F">
              <w:rPr>
                <w:rFonts w:ascii="Arial" w:hAnsi="Arial" w:cs="Arial"/>
                <w:lang w:val="en-US" w:eastAsia="zh-CN"/>
              </w:rPr>
              <w:t>release of the emergency PDU session</w:t>
            </w:r>
            <w:r w:rsidR="008423D8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1E41F3" w14:paraId="0C8E4D65" w14:textId="77777777" w:rsidTr="001E2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32AB0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1E2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0CC674" w:rsidR="003448DB" w:rsidRDefault="00FA2DA8" w:rsidP="00E367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Take emergency PDU session into consideration to release N1 NAS signaling connection when receiving </w:t>
            </w:r>
            <w:r>
              <w:rPr>
                <w:rFonts w:cs="Arial"/>
                <w:lang w:eastAsia="zh-CN"/>
              </w:rPr>
              <w:t>#28 in the service reject message.</w:t>
            </w:r>
          </w:p>
        </w:tc>
      </w:tr>
      <w:tr w:rsidR="001E41F3" w14:paraId="67BD561C" w14:textId="77777777" w:rsidTr="001E2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1E25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9486FC" w:rsidR="001E41F3" w:rsidRDefault="00FA2DA8" w:rsidP="00E367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emergency PDU session is released incorrectly.</w:t>
            </w:r>
          </w:p>
        </w:tc>
      </w:tr>
      <w:tr w:rsidR="001E41F3" w14:paraId="2E02AFEF" w14:textId="77777777" w:rsidTr="001E25A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1E25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6AD4EE" w:rsidR="001E41F3" w:rsidRDefault="00161805" w:rsidP="00E367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5.3.1.3</w:t>
            </w:r>
          </w:p>
        </w:tc>
      </w:tr>
      <w:tr w:rsidR="001E41F3" w14:paraId="4B9358B6" w14:textId="77777777" w:rsidTr="001E2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1E2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1E2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1E2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1E2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1E2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1E25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1E25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1E25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73D0F" w14:textId="77777777" w:rsidR="006C6531" w:rsidRDefault="006C6531" w:rsidP="006C6531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284119AD" w14:textId="77777777" w:rsidR="00B31C04" w:rsidRDefault="00B31C04" w:rsidP="00B31C04">
      <w:pPr>
        <w:pStyle w:val="4"/>
      </w:pPr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91598969"/>
      <w:r>
        <w:t>5.3.1.3</w:t>
      </w:r>
      <w:r>
        <w:tab/>
        <w:t>Release of the N1 NAS signalling connection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482C56E" w14:textId="77777777" w:rsidR="00B31C04" w:rsidRPr="003168A2" w:rsidRDefault="00B31C04" w:rsidP="00B31C04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07DD0706" w14:textId="77777777" w:rsidR="00B31C04" w:rsidRDefault="00B31C04" w:rsidP="00B31C04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45632089" w14:textId="77777777" w:rsidR="00B31C04" w:rsidRDefault="00B31C04" w:rsidP="00B31C04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06E3F9D2" w14:textId="77777777" w:rsidR="00B31C04" w:rsidRDefault="00B31C04" w:rsidP="00B31C04">
      <w:pPr>
        <w:pStyle w:val="B1"/>
      </w:pPr>
      <w:r>
        <w:t>-</w:t>
      </w:r>
      <w:r>
        <w:tab/>
        <w:t xml:space="preserve">if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72F39CCA" w14:textId="77777777" w:rsidR="00B31C04" w:rsidRDefault="00B31C04" w:rsidP="00B31C04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06D2F7BC" w14:textId="77777777" w:rsidR="00B31C04" w:rsidRDefault="00B31C04" w:rsidP="00B31C04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66768EA2" w14:textId="77777777" w:rsidR="00B31C04" w:rsidRPr="003168A2" w:rsidRDefault="00B31C04" w:rsidP="00B31C04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6D4AC48D" w14:textId="77777777" w:rsidR="00B31C04" w:rsidRPr="003168A2" w:rsidRDefault="00B31C04" w:rsidP="00B31C04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 xml:space="preserve">, #15, #27, #31, #62, #72, #73, #74, #75, #76 and the UE does not consider the received </w:t>
      </w:r>
      <w:r w:rsidRPr="00A1266C">
        <w:t>5GMM cause value</w:t>
      </w:r>
      <w:r>
        <w:t xml:space="preserve"> as abnormal case </w:t>
      </w:r>
      <w:r w:rsidRPr="00EF152A">
        <w:t xml:space="preserve">as specified in </w:t>
      </w:r>
      <w:proofErr w:type="spellStart"/>
      <w:r w:rsidRPr="00EF152A">
        <w:t>subclause</w:t>
      </w:r>
      <w:proofErr w:type="spellEnd"/>
      <w:r>
        <w:t> 5.5.2</w:t>
      </w:r>
      <w:r w:rsidRPr="00EF152A">
        <w:t>.3.</w:t>
      </w:r>
      <w:r>
        <w:t>4</w:t>
      </w:r>
      <w:r w:rsidRPr="003168A2">
        <w:t>;</w:t>
      </w:r>
    </w:p>
    <w:p w14:paraId="68633E0C" w14:textId="77777777" w:rsidR="00B31C04" w:rsidRDefault="00B31C04" w:rsidP="00B31C04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425030B2" w14:textId="77777777" w:rsidR="00B31C04" w:rsidRDefault="00B31C04" w:rsidP="00B31C04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1968EA71" w14:textId="77777777" w:rsidR="00B31C04" w:rsidRDefault="00B31C04" w:rsidP="00B31C04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68F6B95B" w14:textId="77777777" w:rsidR="00B31C04" w:rsidRPr="00786B0A" w:rsidRDefault="00B31C04" w:rsidP="00B31C04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5C31BCC3" w14:textId="77777777" w:rsidR="00B31C04" w:rsidRPr="00786B0A" w:rsidRDefault="00B31C04" w:rsidP="00B31C04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7B236379" w14:textId="77777777" w:rsidR="00B31C04" w:rsidRDefault="00B31C04" w:rsidP="00B31C04">
      <w:pPr>
        <w:pStyle w:val="B2"/>
      </w:pPr>
      <w:r>
        <w:t>5)</w:t>
      </w:r>
      <w:r>
        <w:tab/>
        <w:t xml:space="preserve">the registration procedure has been initiated in 5GMM-IDLE mode, or </w:t>
      </w:r>
      <w:r>
        <w:rPr>
          <w:lang w:val="en-US"/>
        </w:rPr>
        <w:t xml:space="preserve">the UE has </w:t>
      </w:r>
      <w:r w:rsidRPr="004732C8">
        <w:rPr>
          <w:lang w:val="en-US"/>
        </w:rPr>
        <w:t xml:space="preserve">set 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>
        <w:t>;</w:t>
      </w:r>
    </w:p>
    <w:p w14:paraId="17AC029C" w14:textId="77777777" w:rsidR="00B31C04" w:rsidRPr="00FA7C68" w:rsidRDefault="00B31C04" w:rsidP="00B31C04">
      <w:pPr>
        <w:pStyle w:val="B2"/>
      </w:pPr>
      <w:r w:rsidRPr="00FA7C68">
        <w:t>6)</w:t>
      </w:r>
      <w:r w:rsidRPr="00FA7C68">
        <w:tab/>
        <w:t>the user-plane resources for PDU sessions have not been set up</w:t>
      </w:r>
      <w:r>
        <w:t xml:space="preserve">, except for the case the UE has set </w:t>
      </w:r>
      <w:r w:rsidRPr="004732C8">
        <w:rPr>
          <w:lang w:val="en-US"/>
        </w:rPr>
        <w:t xml:space="preserve">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FA7C68">
        <w:t>;</w:t>
      </w:r>
    </w:p>
    <w:p w14:paraId="3CECD2A5" w14:textId="77777777" w:rsidR="00B31C04" w:rsidRDefault="00B31C04" w:rsidP="00B31C04">
      <w:pPr>
        <w:pStyle w:val="B2"/>
      </w:pPr>
      <w:r w:rsidRPr="006A0D3A">
        <w:t>7)</w:t>
      </w:r>
      <w:r w:rsidRPr="006A0D3A">
        <w:tab/>
        <w:t>the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6459D1B7" w14:textId="77777777" w:rsidR="00B31C04" w:rsidRPr="00FA7C68" w:rsidRDefault="00B31C04" w:rsidP="00B31C04">
      <w:pPr>
        <w:pStyle w:val="B2"/>
      </w:pPr>
      <w:r>
        <w:t>8)</w:t>
      </w:r>
      <w:r>
        <w:tab/>
        <w:t xml:space="preserve">the </w:t>
      </w:r>
      <w:r w:rsidRPr="00FA7C68">
        <w:t xml:space="preserve">UE </w:t>
      </w:r>
      <w:r w:rsidRPr="006A0D3A">
        <w:t xml:space="preserve">need not </w:t>
      </w:r>
      <w:r w:rsidRPr="00FA7C68">
        <w:t xml:space="preserve">request resources for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direct discovery</w:t>
      </w:r>
      <w:r>
        <w:t xml:space="preserve"> over PC5</w:t>
      </w:r>
      <w:r w:rsidRPr="00322B34">
        <w:t xml:space="preserve"> 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</w:t>
      </w:r>
      <w:r w:rsidRPr="00322B34">
        <w:rPr>
          <w:rFonts w:hint="eastAsia"/>
        </w:rPr>
        <w:t>d</w:t>
      </w:r>
      <w:r w:rsidRPr="00322B34">
        <w:t>irect communication</w:t>
      </w:r>
      <w:r>
        <w:t xml:space="preserve"> over PC5 </w:t>
      </w:r>
      <w:r w:rsidRPr="00FA7C68">
        <w:t>(see 3GPP TS 23.</w:t>
      </w:r>
      <w:r w:rsidRPr="00085C58"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64CF4826" w14:textId="77777777" w:rsidR="00B31C04" w:rsidRDefault="00B31C04" w:rsidP="00B31C04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7F0FBE81" w14:textId="77777777" w:rsidR="00B31C04" w:rsidRDefault="00B31C04" w:rsidP="00B31C04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1A0C5FDD" w14:textId="77777777" w:rsidR="00B31C04" w:rsidRDefault="00B31C04" w:rsidP="00B31C04">
      <w:pPr>
        <w:pStyle w:val="B2"/>
      </w:pPr>
      <w:r>
        <w:tab/>
        <w:t>the 5GMM cause value #9 or #10;</w:t>
      </w:r>
    </w:p>
    <w:p w14:paraId="67C664A5" w14:textId="77777777" w:rsidR="00B31C04" w:rsidRDefault="00B31C04" w:rsidP="00B31C04">
      <w:pPr>
        <w:pStyle w:val="B1"/>
      </w:pPr>
      <w:r>
        <w:lastRenderedPageBreak/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43DF142A" w14:textId="2D603B4D" w:rsidR="00161805" w:rsidRDefault="00B31C04" w:rsidP="00161805">
      <w:pPr>
        <w:pStyle w:val="B2"/>
        <w:rPr>
          <w:ins w:id="9" w:author="xuling (F)" w:date="2022-01-26T10:18:00Z"/>
        </w:rPr>
      </w:pPr>
      <w:r>
        <w:tab/>
        <w:t>the 5GMM cause value #9, #10</w:t>
      </w:r>
      <w:bookmarkStart w:id="10" w:name="_GoBack"/>
      <w:ins w:id="11" w:author="xuling (F)" w:date="2022-02-22T16:02:00Z">
        <w:r w:rsidR="00B9256E">
          <w:t>;</w:t>
        </w:r>
      </w:ins>
      <w:bookmarkEnd w:id="10"/>
      <w:r>
        <w:t xml:space="preserve"> or </w:t>
      </w:r>
      <w:del w:id="12" w:author="xuling (F)" w:date="2022-01-26T10:19:00Z">
        <w:r w:rsidDel="00161805">
          <w:delText>#28</w:delText>
        </w:r>
      </w:del>
      <w:del w:id="13" w:author="xuling (F)" w:date="2022-02-22T16:02:00Z">
        <w:r w:rsidDel="00B9256E">
          <w:delText>;</w:delText>
        </w:r>
      </w:del>
    </w:p>
    <w:p w14:paraId="75005C71" w14:textId="3075DBC1" w:rsidR="00161805" w:rsidRDefault="00161805" w:rsidP="00161805">
      <w:pPr>
        <w:pStyle w:val="B2"/>
      </w:pPr>
      <w:ins w:id="14" w:author="xuling (F)" w:date="2022-01-26T10:18:00Z">
        <w:r>
          <w:tab/>
        </w:r>
      </w:ins>
      <w:ins w:id="15" w:author="xuling (F)" w:date="2022-01-26T10:19:00Z">
        <w:r>
          <w:t xml:space="preserve">the 5GMM cause value </w:t>
        </w:r>
      </w:ins>
      <w:ins w:id="16" w:author="xuling (F)" w:date="2022-01-26T10:18:00Z">
        <w:r>
          <w:t>#28 and</w:t>
        </w:r>
        <w:r w:rsidRPr="00161805">
          <w:t xml:space="preserve"> </w:t>
        </w:r>
      </w:ins>
      <w:ins w:id="17" w:author="xuling (F)" w:date="2022-01-26T10:19:00Z">
        <w:r>
          <w:t xml:space="preserve">with </w:t>
        </w:r>
      </w:ins>
      <w:ins w:id="18" w:author="xuling (F)" w:date="2022-01-26T10:18:00Z">
        <w:r>
          <w:t>no emergency PDU session has been established;</w:t>
        </w:r>
      </w:ins>
    </w:p>
    <w:p w14:paraId="1BEDC1CD" w14:textId="77777777" w:rsidR="00B31C04" w:rsidRDefault="00B31C04" w:rsidP="00B31C04">
      <w:pPr>
        <w:pStyle w:val="B1"/>
      </w:pPr>
      <w:r>
        <w:t>e)</w:t>
      </w:r>
      <w:r>
        <w:tab/>
        <w:t>shall start the timer T3540 if:</w:t>
      </w:r>
    </w:p>
    <w:p w14:paraId="0B30A666" w14:textId="77777777" w:rsidR="00B31C04" w:rsidRDefault="00B31C04" w:rsidP="00B31C04">
      <w:pPr>
        <w:pStyle w:val="B2"/>
      </w:pPr>
      <w:r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646C511F" w14:textId="77777777" w:rsidR="00B31C04" w:rsidRDefault="00B31C04" w:rsidP="00B31C04">
      <w:pPr>
        <w:pStyle w:val="B3"/>
      </w:pPr>
      <w:proofErr w:type="spellStart"/>
      <w:r>
        <w:t>i</w:t>
      </w:r>
      <w:proofErr w:type="spellEnd"/>
      <w:r>
        <w:t>)</w:t>
      </w:r>
      <w:r>
        <w:tab/>
        <w:t>either new allowed NSSAI information or new configured NSSAI information or both included;</w:t>
      </w:r>
    </w:p>
    <w:p w14:paraId="2A7109B3" w14:textId="77777777" w:rsidR="00B31C04" w:rsidRDefault="00B31C04" w:rsidP="00B31C04">
      <w:pPr>
        <w:pStyle w:val="B3"/>
      </w:pPr>
      <w:r>
        <w:t>ii)</w:t>
      </w:r>
      <w:r>
        <w:tab/>
        <w:t>the network slicing subscription change indication; or</w:t>
      </w:r>
    </w:p>
    <w:p w14:paraId="4D8DE008" w14:textId="77777777" w:rsidR="00B31C04" w:rsidRDefault="00B31C04" w:rsidP="00B31C04">
      <w:pPr>
        <w:pStyle w:val="B3"/>
      </w:pPr>
      <w:r>
        <w:t>iii)</w:t>
      </w:r>
      <w:r>
        <w:tab/>
        <w:t>no other parameters;</w:t>
      </w:r>
    </w:p>
    <w:p w14:paraId="56D88219" w14:textId="77777777" w:rsidR="00B31C04" w:rsidRDefault="00B31C04" w:rsidP="00B31C04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4B03E833" w14:textId="77777777" w:rsidR="00B31C04" w:rsidRDefault="00B31C04" w:rsidP="00B31C04">
      <w:pPr>
        <w:pStyle w:val="B2"/>
      </w:pPr>
      <w:r>
        <w:t>3)</w:t>
      </w:r>
      <w:r>
        <w:tab/>
        <w:t>no emergency PDU session has been established;</w:t>
      </w:r>
    </w:p>
    <w:p w14:paraId="6FEFD4AD" w14:textId="77777777" w:rsidR="00B31C04" w:rsidRDefault="00B31C04" w:rsidP="00B31C04">
      <w:pPr>
        <w:pStyle w:val="B1"/>
      </w:pPr>
      <w:r>
        <w:t>f)</w:t>
      </w:r>
      <w:r>
        <w:tab/>
        <w:t xml:space="preserve">shall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5EBEDD1E" w14:textId="77777777" w:rsidR="00B31C04" w:rsidRDefault="00B31C04" w:rsidP="00B31C04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5B35B3DE" w14:textId="77777777" w:rsidR="00B31C04" w:rsidRPr="00786B0A" w:rsidRDefault="00B31C04" w:rsidP="00B31C04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36424209" w14:textId="77777777" w:rsidR="00B31C04" w:rsidRPr="00786B0A" w:rsidRDefault="00B31C04" w:rsidP="00B31C04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26EC2CD0" w14:textId="77777777" w:rsidR="00B31C04" w:rsidRDefault="00B31C04" w:rsidP="00B31C04">
      <w:pPr>
        <w:pStyle w:val="B2"/>
      </w:pPr>
      <w:r>
        <w:t>4)</w:t>
      </w:r>
      <w:r>
        <w:tab/>
        <w:t>the service request procedure has been initiated in 5GMM-IDLE mode;</w:t>
      </w:r>
    </w:p>
    <w:p w14:paraId="4D7FDD5C" w14:textId="77777777" w:rsidR="00B31C04" w:rsidRPr="00FA7C68" w:rsidRDefault="00B31C04" w:rsidP="00B31C04">
      <w:pPr>
        <w:pStyle w:val="B2"/>
      </w:pPr>
      <w:r w:rsidRPr="00FA7C68">
        <w:t>5)</w:t>
      </w:r>
      <w:r w:rsidRPr="00FA7C68">
        <w:tab/>
        <w:t>the user-plane resources for PDU sessions have not been set up;</w:t>
      </w:r>
    </w:p>
    <w:p w14:paraId="3D5BFC4C" w14:textId="77777777" w:rsidR="00B31C04" w:rsidRDefault="00B31C04" w:rsidP="00B31C04">
      <w:pPr>
        <w:pStyle w:val="B2"/>
      </w:pPr>
      <w:r w:rsidRPr="00E00DF1">
        <w:t>6)</w:t>
      </w:r>
      <w:r w:rsidRPr="00E00DF1">
        <w:tab/>
        <w:t>the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0CEABC57" w14:textId="77777777" w:rsidR="00B31C04" w:rsidRPr="00FA7C68" w:rsidRDefault="00B31C04" w:rsidP="00B31C04">
      <w:pPr>
        <w:pStyle w:val="B2"/>
      </w:pPr>
      <w:r>
        <w:t>7</w:t>
      </w:r>
      <w:r w:rsidRPr="005205C6">
        <w:t>)</w:t>
      </w:r>
      <w:r w:rsidRPr="005205C6">
        <w:tab/>
        <w:t xml:space="preserve">the </w:t>
      </w:r>
      <w:r w:rsidRPr="00FA7C68">
        <w:t xml:space="preserve">UE </w:t>
      </w:r>
      <w:r w:rsidRPr="00840327">
        <w:t xml:space="preserve">need not request </w:t>
      </w:r>
      <w:r w:rsidRPr="00FA7C68">
        <w:t xml:space="preserve">resources for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direct discovery</w:t>
      </w:r>
      <w:r>
        <w:t xml:space="preserve"> over PC5</w:t>
      </w:r>
      <w:r w:rsidRPr="005205C6">
        <w:t xml:space="preserve"> 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</w:t>
      </w:r>
      <w:r w:rsidRPr="005205C6">
        <w:rPr>
          <w:rFonts w:hint="eastAsia"/>
        </w:rPr>
        <w:t>d</w:t>
      </w:r>
      <w:r w:rsidRPr="005205C6">
        <w:t>irect communication</w:t>
      </w:r>
      <w:r>
        <w:t xml:space="preserve"> over PC5 </w:t>
      </w:r>
      <w:r w:rsidRPr="00FA7C68">
        <w:t>(see 3GPP TS 23.</w:t>
      </w:r>
      <w:r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24480915" w14:textId="77777777" w:rsidR="00B31C04" w:rsidRDefault="00B31C04" w:rsidP="00B31C04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7A913C4C" w14:textId="77777777" w:rsidR="00B31C04" w:rsidRPr="003168A2" w:rsidRDefault="00B31C04" w:rsidP="00B31C04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</w:t>
      </w:r>
    </w:p>
    <w:p w14:paraId="30C32F5D" w14:textId="77777777" w:rsidR="00B31C04" w:rsidRDefault="00B31C04" w:rsidP="00B31C04">
      <w:pPr>
        <w:pStyle w:val="B1"/>
      </w:pPr>
      <w:r>
        <w:t>h)</w:t>
      </w:r>
      <w:r w:rsidRPr="003168A2">
        <w:tab/>
      </w:r>
      <w:r>
        <w:t xml:space="preserve">shall start the timer T3540 </w:t>
      </w:r>
      <w:r w:rsidRPr="0083612F">
        <w:t>upon completion of the configuration update procedure</w:t>
      </w:r>
      <w:r>
        <w:t xml:space="preserve"> or the registration procedure if the UE does not have an emergency PDU session and:</w:t>
      </w:r>
    </w:p>
    <w:p w14:paraId="4AFCD116" w14:textId="77777777" w:rsidR="00B31C04" w:rsidRDefault="00B31C04" w:rsidP="00B31C04">
      <w:pPr>
        <w:pStyle w:val="B2"/>
      </w:pPr>
      <w:r>
        <w:t>1)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CAG cell and the entry for the current PLMN in the received "CAG information list" does not include any of the CAG-ID(s) supported by the current CAG cell</w:t>
      </w:r>
      <w:r w:rsidRPr="00CA78B9">
        <w:t>;</w:t>
      </w:r>
    </w:p>
    <w:p w14:paraId="5FEE0BB6" w14:textId="77777777" w:rsidR="00B31C04" w:rsidRPr="00060938" w:rsidRDefault="00B31C04" w:rsidP="00B31C04">
      <w:pPr>
        <w:pStyle w:val="B2"/>
      </w:pPr>
      <w:r>
        <w:t>2)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non-CAG cell and the entry for the current PLMN in the received "CAG information list" includes an "indication that the UE is only allowed to access 5GS via CAG cells"</w:t>
      </w:r>
      <w:r>
        <w:t>; or</w:t>
      </w:r>
    </w:p>
    <w:p w14:paraId="4A443356" w14:textId="77777777" w:rsidR="00B31C04" w:rsidRDefault="00B31C04" w:rsidP="00B31C04">
      <w:pPr>
        <w:pStyle w:val="B2"/>
      </w:pPr>
      <w:r>
        <w:t>3</w:t>
      </w:r>
      <w:r w:rsidRPr="00CA78B9">
        <w:t>)</w:t>
      </w:r>
      <w:r w:rsidRPr="00CA78B9">
        <w:tab/>
        <w:t>the UE receive</w:t>
      </w:r>
      <w:r>
        <w:t>d</w:t>
      </w:r>
      <w:r w:rsidRPr="00CA78B9">
        <w:t xml:space="preserve"> a CONFIGURATION UPDATE COMMAND message </w:t>
      </w:r>
      <w:r w:rsidRPr="00E86A3B">
        <w:t xml:space="preserve">while camping on a CAG cell and the entry for the current PLMN in </w:t>
      </w:r>
      <w:r>
        <w:t xml:space="preserve">not included in </w:t>
      </w:r>
      <w:r w:rsidRPr="00E86A3B">
        <w:t>the received "CAG information list"</w:t>
      </w:r>
      <w:r>
        <w:t>; or</w:t>
      </w:r>
    </w:p>
    <w:p w14:paraId="35724B80" w14:textId="77777777" w:rsidR="00B31C04" w:rsidRDefault="00B31C04" w:rsidP="00B31C04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shall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7CC73E7E" w14:textId="77777777" w:rsidR="00B31C04" w:rsidRDefault="00B31C04" w:rsidP="00B31C04">
      <w:pPr>
        <w:pStyle w:val="B2"/>
      </w:pPr>
      <w:r>
        <w:lastRenderedPageBreak/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</w:p>
    <w:p w14:paraId="02B5758B" w14:textId="77777777" w:rsidR="00B31C04" w:rsidRDefault="00B31C04" w:rsidP="00B31C04">
      <w:pPr>
        <w:pStyle w:val="B2"/>
      </w:pPr>
      <w:r>
        <w:t>2)</w:t>
      </w:r>
      <w:r>
        <w:tab/>
      </w:r>
      <w:r w:rsidRPr="00916B8F">
        <w:t>the UE</w:t>
      </w:r>
      <w:r>
        <w:t>:</w:t>
      </w:r>
    </w:p>
    <w:p w14:paraId="066AFC17" w14:textId="77777777" w:rsidR="00B31C04" w:rsidRDefault="00B31C04" w:rsidP="00B31C04">
      <w:pPr>
        <w:pStyle w:val="B3"/>
      </w:pPr>
      <w:r>
        <w:t>-</w:t>
      </w:r>
      <w:r>
        <w:tab/>
        <w:t xml:space="preserve">has </w:t>
      </w:r>
      <w:r w:rsidRPr="00916B8F">
        <w:t>set Request type to "</w:t>
      </w:r>
      <w:r w:rsidRPr="00835E61">
        <w:t>NAS signalling connection release</w:t>
      </w:r>
      <w:r w:rsidRPr="00916B8F">
        <w:t>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</w:t>
      </w:r>
      <w:r>
        <w:t xml:space="preserve"> message or </w:t>
      </w:r>
      <w:r w:rsidRPr="000B7C7F">
        <w:t xml:space="preserve">CONTROL PLANE SERVICE REQUEST </w:t>
      </w:r>
      <w:r>
        <w:t>message; or</w:t>
      </w:r>
    </w:p>
    <w:p w14:paraId="5155A060" w14:textId="77777777" w:rsidR="00B31C04" w:rsidRPr="00786B0A" w:rsidRDefault="00B31C04" w:rsidP="00B31C04">
      <w:pPr>
        <w:pStyle w:val="B3"/>
      </w:pPr>
      <w:r>
        <w:t>-</w:t>
      </w:r>
      <w:r>
        <w:tab/>
        <w:t xml:space="preserve">has </w:t>
      </w:r>
      <w:r w:rsidRPr="00916B8F">
        <w:t>set Request type to "Rejection of paging"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 message</w:t>
      </w:r>
      <w:r>
        <w:t xml:space="preserve"> or </w:t>
      </w:r>
      <w:r w:rsidRPr="000B7C7F">
        <w:t xml:space="preserve">CONTROL PLANE SERVICE REQUEST </w:t>
      </w:r>
      <w:r>
        <w:t>message and the UE receives</w:t>
      </w:r>
      <w:r w:rsidRPr="00CA78B9">
        <w:t xml:space="preserve"> a CONFIGURATION UPDATE COMMAND message</w:t>
      </w:r>
      <w:r>
        <w:t>; or</w:t>
      </w:r>
    </w:p>
    <w:p w14:paraId="5CF65F2D" w14:textId="77777777" w:rsidR="00B31C04" w:rsidRPr="003168A2" w:rsidRDefault="00B31C04" w:rsidP="00B31C04">
      <w:pPr>
        <w:pStyle w:val="B1"/>
      </w:pPr>
      <w:r>
        <w:t>j</w:t>
      </w:r>
      <w:r w:rsidRPr="003168A2">
        <w:t>)</w:t>
      </w:r>
      <w:r w:rsidRPr="003168A2">
        <w:tab/>
      </w:r>
      <w:r>
        <w:t xml:space="preserve">shall start the timer T3540 if </w:t>
      </w:r>
      <w:r w:rsidRPr="003168A2">
        <w:t xml:space="preserve">the UE receives the </w:t>
      </w:r>
      <w:r>
        <w:t>5G</w:t>
      </w:r>
      <w:r w:rsidRPr="003168A2">
        <w:t>MM</w:t>
      </w:r>
      <w:r>
        <w:t xml:space="preserve"> cause value #22 along with a T3346 value, and the value indicates that the timer T3346 is neither zero nor deactivated.</w:t>
      </w:r>
    </w:p>
    <w:p w14:paraId="72AE29DF" w14:textId="77777777" w:rsidR="00B31C04" w:rsidRDefault="00B31C04" w:rsidP="00B31C04">
      <w:r w:rsidRPr="003168A2">
        <w:t>Upon expiry of T3</w:t>
      </w:r>
      <w:r>
        <w:t>5</w:t>
      </w:r>
      <w:r w:rsidRPr="003168A2">
        <w:t>40,</w:t>
      </w:r>
    </w:p>
    <w:p w14:paraId="1E8938C4" w14:textId="77777777" w:rsidR="00B31C04" w:rsidRPr="00270B60" w:rsidRDefault="00B31C04" w:rsidP="00B31C04">
      <w:pPr>
        <w:pStyle w:val="B1"/>
      </w:pPr>
      <w:r>
        <w:t>-</w:t>
      </w:r>
      <w:r>
        <w:tab/>
      </w:r>
      <w:r w:rsidRPr="00270B60">
        <w:t xml:space="preserve">in cases a), b), f), g), h), </w:t>
      </w:r>
      <w:proofErr w:type="spellStart"/>
      <w:r w:rsidRPr="00270B60">
        <w:t>i</w:t>
      </w:r>
      <w:proofErr w:type="spellEnd"/>
      <w:r w:rsidRPr="00270B60">
        <w:t>) and j) the UE shall locally release the established N1 NAS signalling connection;</w:t>
      </w:r>
    </w:p>
    <w:p w14:paraId="11536849" w14:textId="77777777" w:rsidR="00B31C04" w:rsidRDefault="00B31C04" w:rsidP="00B31C04">
      <w:pPr>
        <w:pStyle w:val="B1"/>
      </w:pPr>
      <w:r w:rsidRPr="00270B60">
        <w:t>-</w:t>
      </w:r>
      <w:r w:rsidRPr="00270B60">
        <w:tab/>
        <w:t xml:space="preserve">in cases c) and d) the UE shall locally release the established N1 NAS signalling connection and the UE shall initiate the registration procedure as described in </w:t>
      </w:r>
      <w:proofErr w:type="spellStart"/>
      <w:r w:rsidRPr="00270B60">
        <w:t>subclause</w:t>
      </w:r>
      <w:proofErr w:type="spellEnd"/>
      <w:r w:rsidRPr="00270B60">
        <w:rPr>
          <w:lang w:eastAsia="ja-JP"/>
        </w:rPr>
        <w:t> 5.5.1.</w:t>
      </w:r>
      <w:r w:rsidRPr="00270B60">
        <w:rPr>
          <w:rFonts w:hint="eastAsia"/>
          <w:lang w:eastAsia="zh-CN"/>
        </w:rPr>
        <w:t>3</w:t>
      </w:r>
      <w:r w:rsidRPr="00270B60">
        <w:t xml:space="preserve"> or  5.</w:t>
      </w:r>
      <w:r w:rsidRPr="00270B60">
        <w:rPr>
          <w:rFonts w:hint="eastAsia"/>
          <w:lang w:eastAsia="zh-CN"/>
        </w:rPr>
        <w:t>6</w:t>
      </w:r>
      <w:r w:rsidRPr="00270B60">
        <w:t>.1.</w:t>
      </w:r>
      <w:r w:rsidRPr="00270B60">
        <w:rPr>
          <w:rFonts w:hint="eastAsia"/>
          <w:lang w:eastAsia="zh-CN"/>
        </w:rPr>
        <w:t>5</w:t>
      </w:r>
      <w:r w:rsidRPr="00270B60">
        <w:t>; or</w:t>
      </w:r>
    </w:p>
    <w:p w14:paraId="47D46B05" w14:textId="77777777" w:rsidR="00B31C04" w:rsidRDefault="00B31C04" w:rsidP="00B31C04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3B1A88FE" w14:textId="77777777" w:rsidR="00B31C04" w:rsidRPr="00CC0C94" w:rsidRDefault="00B31C04" w:rsidP="00B31C04">
      <w:r w:rsidRPr="00CC0C94">
        <w:t>In case a</w:t>
      </w:r>
      <w:r>
        <w:t>)</w:t>
      </w:r>
      <w:r w:rsidRPr="00CC0C94">
        <w:t>,</w:t>
      </w:r>
    </w:p>
    <w:p w14:paraId="04063A84" w14:textId="77777777" w:rsidR="00B31C04" w:rsidRDefault="00B31C04" w:rsidP="00B31C04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7DFF7CF1" w14:textId="77777777" w:rsidR="00B31C04" w:rsidRPr="003168A2" w:rsidRDefault="00B31C04" w:rsidP="00B31C04">
      <w:r w:rsidRPr="003168A2">
        <w:t>In case b</w:t>
      </w:r>
      <w:r>
        <w:t>) and f)</w:t>
      </w:r>
      <w:r w:rsidRPr="003168A2">
        <w:t>,</w:t>
      </w:r>
    </w:p>
    <w:p w14:paraId="4D692316" w14:textId="77777777" w:rsidR="00B31C04" w:rsidRPr="003168A2" w:rsidRDefault="00B31C04" w:rsidP="00B31C04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5573CE72" w14:textId="77777777" w:rsidR="00B31C04" w:rsidRPr="003168A2" w:rsidRDefault="00B31C04" w:rsidP="00B31C04">
      <w:r w:rsidRPr="003168A2">
        <w:t>In case b</w:t>
      </w:r>
      <w:r>
        <w:t xml:space="preserve">), f) and </w:t>
      </w:r>
      <w:proofErr w:type="spellStart"/>
      <w:r>
        <w:t>i</w:t>
      </w:r>
      <w:proofErr w:type="spellEnd"/>
      <w:r>
        <w:t>)</w:t>
      </w:r>
      <w:r w:rsidRPr="003168A2">
        <w:t>,</w:t>
      </w:r>
    </w:p>
    <w:p w14:paraId="56C3C1E1" w14:textId="77777777" w:rsidR="00B31C04" w:rsidRDefault="00B31C04" w:rsidP="00B31C04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2EF1C61B" w14:textId="77777777" w:rsidR="00B31C04" w:rsidRDefault="00B31C04" w:rsidP="00B31C04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0C49CCD5" w14:textId="77777777" w:rsidR="00B31C04" w:rsidRDefault="00B31C04" w:rsidP="00B31C04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0643C4C0" w14:textId="77777777" w:rsidR="00B31C04" w:rsidRDefault="00B31C04" w:rsidP="00B31C04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</w:t>
      </w:r>
    </w:p>
    <w:p w14:paraId="70DFA428" w14:textId="77777777" w:rsidR="00B31C04" w:rsidRPr="003168A2" w:rsidRDefault="00B31C04" w:rsidP="00B31C04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>
        <w:t>; or</w:t>
      </w:r>
    </w:p>
    <w:p w14:paraId="4EA98B64" w14:textId="77777777" w:rsidR="00B31C04" w:rsidRDefault="00B31C04" w:rsidP="00B31C04">
      <w:pPr>
        <w:pStyle w:val="B1"/>
      </w:pPr>
      <w:r>
        <w:t>-</w:t>
      </w:r>
      <w:r>
        <w:tab/>
        <w:t xml:space="preserve">upon initiation of registration procedure for mobility and periodic registration update as specified in </w:t>
      </w:r>
      <w:proofErr w:type="spellStart"/>
      <w:r>
        <w:t>subclause</w:t>
      </w:r>
      <w:proofErr w:type="spellEnd"/>
      <w:r>
        <w:t xml:space="preserve"> 5.5.1.2.7 for cases h), </w:t>
      </w:r>
      <w:proofErr w:type="spellStart"/>
      <w:r>
        <w:t>i</w:t>
      </w:r>
      <w:proofErr w:type="spellEnd"/>
      <w:r>
        <w:t xml:space="preserve">), j), </w:t>
      </w:r>
      <w:proofErr w:type="spellStart"/>
      <w:r>
        <w:t>subclause</w:t>
      </w:r>
      <w:proofErr w:type="spellEnd"/>
      <w:r>
        <w:t xml:space="preserve"> 5.5.1.3.7 for cases j), k) or </w:t>
      </w:r>
      <w:proofErr w:type="spellStart"/>
      <w:r>
        <w:t>subclause</w:t>
      </w:r>
      <w:proofErr w:type="spellEnd"/>
      <w:r>
        <w:t> 5.5.1.3.2 for case a), the UE shall stop timer T3540.</w:t>
      </w:r>
    </w:p>
    <w:p w14:paraId="595554B7" w14:textId="77777777" w:rsidR="00B31C04" w:rsidRDefault="00B31C04" w:rsidP="00B31C04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399FE512" w14:textId="77777777" w:rsidR="00B31C04" w:rsidRDefault="00B31C04" w:rsidP="00B31C04">
      <w:pPr>
        <w:pStyle w:val="B1"/>
      </w:pPr>
      <w:r>
        <w:lastRenderedPageBreak/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4623AF4B" w14:textId="77777777" w:rsidR="00B31C04" w:rsidRPr="00375E58" w:rsidRDefault="00B31C04" w:rsidP="00B31C04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</w:t>
      </w:r>
      <w:r w:rsidRPr="00B31C04">
        <w:rPr>
          <w:noProof/>
        </w:rPr>
        <w:t>erform emergency services fallback</w:t>
      </w:r>
      <w:r w:rsidRPr="00B31C04">
        <w:t xml:space="preserve"> </w:t>
      </w:r>
      <w:r w:rsidRPr="00B31C04">
        <w:rPr>
          <w:rFonts w:hint="eastAsia"/>
          <w:lang w:eastAsia="zh-CN"/>
        </w:rPr>
        <w:t xml:space="preserve">only for a UE in 3GPP access </w:t>
      </w:r>
      <w:r w:rsidRPr="00B31C04">
        <w:t>or establishing an emergency PDU session, the UE shall stop timer T3540 and shal</w:t>
      </w:r>
      <w:r w:rsidRPr="00375E58">
        <w:t xml:space="preserve">l locally release the </w:t>
      </w:r>
      <w:r>
        <w:t xml:space="preserve">N1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62089C39" w14:textId="77777777" w:rsidR="00B31C04" w:rsidRDefault="00B31C04" w:rsidP="00B31C04">
      <w:r>
        <w:t>In case e),</w:t>
      </w:r>
    </w:p>
    <w:p w14:paraId="7F5E1796" w14:textId="77777777" w:rsidR="00B31C04" w:rsidRPr="004F17FF" w:rsidRDefault="00B31C04" w:rsidP="00B31C04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57BBD060" w14:textId="77777777" w:rsidR="00B31C04" w:rsidRDefault="00B31C04" w:rsidP="00B31C04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5B35C884" w14:textId="77777777" w:rsidR="00B31C04" w:rsidRDefault="00B31C04" w:rsidP="00B31C04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395A6165" w14:textId="77777777" w:rsidR="00B31C04" w:rsidRPr="003168A2" w:rsidRDefault="00B31C04" w:rsidP="00B31C04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5B5739AE" w14:textId="77777777" w:rsidR="00B31C04" w:rsidRPr="003168A2" w:rsidRDefault="00B31C04" w:rsidP="00B31C04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p w14:paraId="29196E21" w14:textId="0C73DAEB" w:rsidR="00427B19" w:rsidRDefault="00B31C04" w:rsidP="008C7087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427B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12820" w14:textId="77777777" w:rsidR="007C79EA" w:rsidRDefault="007C79EA">
      <w:r>
        <w:separator/>
      </w:r>
    </w:p>
  </w:endnote>
  <w:endnote w:type="continuationSeparator" w:id="0">
    <w:p w14:paraId="773637B6" w14:textId="77777777" w:rsidR="007C79EA" w:rsidRDefault="007C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FC6A4" w14:textId="77777777" w:rsidR="007C79EA" w:rsidRDefault="007C79EA">
      <w:r>
        <w:separator/>
      </w:r>
    </w:p>
  </w:footnote>
  <w:footnote w:type="continuationSeparator" w:id="0">
    <w:p w14:paraId="7224E24C" w14:textId="77777777" w:rsidR="007C79EA" w:rsidRDefault="007C7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C6531" w:rsidRDefault="006C65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C6531" w:rsidRDefault="006C653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C6531" w:rsidRDefault="006C65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C6531" w:rsidRDefault="006C653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69EDB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90FC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84F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0954A7"/>
    <w:multiLevelType w:val="hybridMultilevel"/>
    <w:tmpl w:val="F8CE922C"/>
    <w:lvl w:ilvl="0" w:tplc="6FCEBD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9977CAB"/>
    <w:multiLevelType w:val="hybridMultilevel"/>
    <w:tmpl w:val="07E65076"/>
    <w:lvl w:ilvl="0" w:tplc="AF54D9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4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3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5B9D4E21"/>
    <w:multiLevelType w:val="hybridMultilevel"/>
    <w:tmpl w:val="3BCEAC92"/>
    <w:lvl w:ilvl="0" w:tplc="14BEFA20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5F95875"/>
    <w:multiLevelType w:val="hybridMultilevel"/>
    <w:tmpl w:val="8A0A293A"/>
    <w:lvl w:ilvl="0" w:tplc="18A82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AB2C1A"/>
    <w:multiLevelType w:val="hybridMultilevel"/>
    <w:tmpl w:val="C9E4AD5A"/>
    <w:lvl w:ilvl="0" w:tplc="CE9A8E32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41"/>
  </w:num>
  <w:num w:numId="3">
    <w:abstractNumId w:val="47"/>
  </w:num>
  <w:num w:numId="4">
    <w:abstractNumId w:val="27"/>
  </w:num>
  <w:num w:numId="5">
    <w:abstractNumId w:val="46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2"/>
  </w:num>
  <w:num w:numId="9">
    <w:abstractNumId w:val="28"/>
  </w:num>
  <w:num w:numId="10">
    <w:abstractNumId w:val="19"/>
  </w:num>
  <w:num w:numId="11">
    <w:abstractNumId w:val="11"/>
  </w:num>
  <w:num w:numId="12">
    <w:abstractNumId w:val="51"/>
  </w:num>
  <w:num w:numId="13">
    <w:abstractNumId w:val="21"/>
  </w:num>
  <w:num w:numId="14">
    <w:abstractNumId w:val="39"/>
  </w:num>
  <w:num w:numId="15">
    <w:abstractNumId w:val="17"/>
  </w:num>
  <w:num w:numId="16">
    <w:abstractNumId w:val="42"/>
  </w:num>
  <w:num w:numId="17">
    <w:abstractNumId w:val="18"/>
  </w:num>
  <w:num w:numId="18">
    <w:abstractNumId w:val="24"/>
  </w:num>
  <w:num w:numId="19">
    <w:abstractNumId w:val="35"/>
  </w:num>
  <w:num w:numId="20">
    <w:abstractNumId w:val="20"/>
  </w:num>
  <w:num w:numId="21">
    <w:abstractNumId w:val="32"/>
  </w:num>
  <w:num w:numId="22">
    <w:abstractNumId w:val="33"/>
  </w:num>
  <w:num w:numId="23">
    <w:abstractNumId w:val="2"/>
  </w:num>
  <w:num w:numId="24">
    <w:abstractNumId w:val="1"/>
  </w:num>
  <w:num w:numId="25">
    <w:abstractNumId w:val="0"/>
  </w:num>
  <w:num w:numId="26">
    <w:abstractNumId w:val="31"/>
  </w:num>
  <w:num w:numId="2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50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0">
    <w:abstractNumId w:val="29"/>
  </w:num>
  <w:num w:numId="31">
    <w:abstractNumId w:val="15"/>
  </w:num>
  <w:num w:numId="32">
    <w:abstractNumId w:val="23"/>
  </w:num>
  <w:num w:numId="33">
    <w:abstractNumId w:val="22"/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4"/>
  </w:num>
  <w:num w:numId="36">
    <w:abstractNumId w:val="45"/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13"/>
  </w:num>
  <w:num w:numId="41">
    <w:abstractNumId w:val="16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</w:num>
  <w:num w:numId="44">
    <w:abstractNumId w:val="43"/>
  </w:num>
  <w:num w:numId="45">
    <w:abstractNumId w:val="48"/>
  </w:num>
  <w:num w:numId="46">
    <w:abstractNumId w:val="9"/>
  </w:num>
  <w:num w:numId="47">
    <w:abstractNumId w:val="7"/>
  </w:num>
  <w:num w:numId="48">
    <w:abstractNumId w:val="6"/>
  </w:num>
  <w:num w:numId="49">
    <w:abstractNumId w:val="5"/>
  </w:num>
  <w:num w:numId="50">
    <w:abstractNumId w:val="4"/>
  </w:num>
  <w:num w:numId="51">
    <w:abstractNumId w:val="8"/>
  </w:num>
  <w:num w:numId="52">
    <w:abstractNumId w:val="3"/>
  </w:num>
  <w:num w:numId="53">
    <w:abstractNumId w:val="25"/>
  </w:num>
  <w:num w:numId="54">
    <w:abstractNumId w:val="40"/>
  </w:num>
  <w:num w:numId="55">
    <w:abstractNumId w:val="37"/>
  </w:num>
  <w:num w:numId="56">
    <w:abstractNumId w:val="36"/>
  </w:num>
  <w:num w:numId="57">
    <w:abstractNumId w:val="52"/>
  </w:num>
  <w:num w:numId="58">
    <w:abstractNumId w:val="53"/>
  </w:num>
  <w:num w:numId="59">
    <w:abstractNumId w:val="44"/>
  </w:num>
  <w:num w:numId="60">
    <w:abstractNumId w:val="49"/>
  </w:num>
  <w:num w:numId="61">
    <w:abstractNumId w:val="30"/>
  </w:num>
  <w:numIdMacAtCleanup w:val="5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22E4A"/>
    <w:rsid w:val="000268D0"/>
    <w:rsid w:val="000474C6"/>
    <w:rsid w:val="00065DC9"/>
    <w:rsid w:val="000831AB"/>
    <w:rsid w:val="000849F9"/>
    <w:rsid w:val="00087016"/>
    <w:rsid w:val="000A13C0"/>
    <w:rsid w:val="000A1F6F"/>
    <w:rsid w:val="000A6394"/>
    <w:rsid w:val="000B7FED"/>
    <w:rsid w:val="000C038A"/>
    <w:rsid w:val="000C6598"/>
    <w:rsid w:val="000F1B07"/>
    <w:rsid w:val="001402DA"/>
    <w:rsid w:val="00143DCF"/>
    <w:rsid w:val="00145D43"/>
    <w:rsid w:val="00146CA9"/>
    <w:rsid w:val="001542A2"/>
    <w:rsid w:val="0016037F"/>
    <w:rsid w:val="00161805"/>
    <w:rsid w:val="00177747"/>
    <w:rsid w:val="00185EEA"/>
    <w:rsid w:val="00192C46"/>
    <w:rsid w:val="001A08B3"/>
    <w:rsid w:val="001A5304"/>
    <w:rsid w:val="001A7B60"/>
    <w:rsid w:val="001B52F0"/>
    <w:rsid w:val="001B7A65"/>
    <w:rsid w:val="001C5145"/>
    <w:rsid w:val="001E25A1"/>
    <w:rsid w:val="001E409E"/>
    <w:rsid w:val="001E41F3"/>
    <w:rsid w:val="001F1F3B"/>
    <w:rsid w:val="002149A7"/>
    <w:rsid w:val="002154AA"/>
    <w:rsid w:val="002205D1"/>
    <w:rsid w:val="0022093B"/>
    <w:rsid w:val="00227EAD"/>
    <w:rsid w:val="00230865"/>
    <w:rsid w:val="00247A38"/>
    <w:rsid w:val="0026004D"/>
    <w:rsid w:val="002640DD"/>
    <w:rsid w:val="00270B60"/>
    <w:rsid w:val="00275D12"/>
    <w:rsid w:val="002816BF"/>
    <w:rsid w:val="0028284E"/>
    <w:rsid w:val="00284FEB"/>
    <w:rsid w:val="002860C4"/>
    <w:rsid w:val="00291B9F"/>
    <w:rsid w:val="002A1ABE"/>
    <w:rsid w:val="002B0B51"/>
    <w:rsid w:val="002B5741"/>
    <w:rsid w:val="002C2CC8"/>
    <w:rsid w:val="002C73CB"/>
    <w:rsid w:val="002D2863"/>
    <w:rsid w:val="002E55F7"/>
    <w:rsid w:val="002F0CDF"/>
    <w:rsid w:val="00301AD1"/>
    <w:rsid w:val="00305409"/>
    <w:rsid w:val="00312B45"/>
    <w:rsid w:val="003136F3"/>
    <w:rsid w:val="00320F05"/>
    <w:rsid w:val="003448DB"/>
    <w:rsid w:val="003503D5"/>
    <w:rsid w:val="003609EF"/>
    <w:rsid w:val="00360D00"/>
    <w:rsid w:val="0036231A"/>
    <w:rsid w:val="00363DF6"/>
    <w:rsid w:val="003674C0"/>
    <w:rsid w:val="00372698"/>
    <w:rsid w:val="00374DD4"/>
    <w:rsid w:val="003774D6"/>
    <w:rsid w:val="003A21EE"/>
    <w:rsid w:val="003B08D0"/>
    <w:rsid w:val="003B3C8C"/>
    <w:rsid w:val="003B729C"/>
    <w:rsid w:val="003D1EE0"/>
    <w:rsid w:val="003E1A36"/>
    <w:rsid w:val="003E613D"/>
    <w:rsid w:val="0040472B"/>
    <w:rsid w:val="00410371"/>
    <w:rsid w:val="004242F1"/>
    <w:rsid w:val="00424461"/>
    <w:rsid w:val="0042449E"/>
    <w:rsid w:val="00427B19"/>
    <w:rsid w:val="00434669"/>
    <w:rsid w:val="00464FCD"/>
    <w:rsid w:val="0048316F"/>
    <w:rsid w:val="00492B6A"/>
    <w:rsid w:val="004A6835"/>
    <w:rsid w:val="004B17FF"/>
    <w:rsid w:val="004B75B7"/>
    <w:rsid w:val="004D45C9"/>
    <w:rsid w:val="004E1669"/>
    <w:rsid w:val="004E7876"/>
    <w:rsid w:val="004E7EDC"/>
    <w:rsid w:val="004F01B3"/>
    <w:rsid w:val="005039F9"/>
    <w:rsid w:val="005105CC"/>
    <w:rsid w:val="00512317"/>
    <w:rsid w:val="005128A0"/>
    <w:rsid w:val="0051580D"/>
    <w:rsid w:val="0052453D"/>
    <w:rsid w:val="005302F4"/>
    <w:rsid w:val="00543591"/>
    <w:rsid w:val="00547111"/>
    <w:rsid w:val="005663B9"/>
    <w:rsid w:val="00570453"/>
    <w:rsid w:val="00592D74"/>
    <w:rsid w:val="00593105"/>
    <w:rsid w:val="00595D3F"/>
    <w:rsid w:val="005A1D33"/>
    <w:rsid w:val="005A6091"/>
    <w:rsid w:val="005B1F1A"/>
    <w:rsid w:val="005B56A0"/>
    <w:rsid w:val="005B649B"/>
    <w:rsid w:val="005C66F5"/>
    <w:rsid w:val="005E00C1"/>
    <w:rsid w:val="005E2C44"/>
    <w:rsid w:val="0061502E"/>
    <w:rsid w:val="00621188"/>
    <w:rsid w:val="006257ED"/>
    <w:rsid w:val="00626888"/>
    <w:rsid w:val="00664F75"/>
    <w:rsid w:val="00677E82"/>
    <w:rsid w:val="00683C93"/>
    <w:rsid w:val="00695808"/>
    <w:rsid w:val="006A776F"/>
    <w:rsid w:val="006B46FB"/>
    <w:rsid w:val="006C139C"/>
    <w:rsid w:val="006C6531"/>
    <w:rsid w:val="006C7A66"/>
    <w:rsid w:val="006E21FB"/>
    <w:rsid w:val="006E5083"/>
    <w:rsid w:val="006F2BBA"/>
    <w:rsid w:val="00705200"/>
    <w:rsid w:val="007136CF"/>
    <w:rsid w:val="00722F70"/>
    <w:rsid w:val="00742255"/>
    <w:rsid w:val="00751825"/>
    <w:rsid w:val="00753299"/>
    <w:rsid w:val="0076678C"/>
    <w:rsid w:val="00767B80"/>
    <w:rsid w:val="00781688"/>
    <w:rsid w:val="00782C58"/>
    <w:rsid w:val="007858E1"/>
    <w:rsid w:val="00792342"/>
    <w:rsid w:val="00793BFA"/>
    <w:rsid w:val="007977A8"/>
    <w:rsid w:val="007B512A"/>
    <w:rsid w:val="007C2097"/>
    <w:rsid w:val="007C3EB1"/>
    <w:rsid w:val="007C79EA"/>
    <w:rsid w:val="007D6A07"/>
    <w:rsid w:val="007E438F"/>
    <w:rsid w:val="007F7259"/>
    <w:rsid w:val="00803B82"/>
    <w:rsid w:val="008040A8"/>
    <w:rsid w:val="00822850"/>
    <w:rsid w:val="008279FA"/>
    <w:rsid w:val="008423D8"/>
    <w:rsid w:val="008438B9"/>
    <w:rsid w:val="00843F64"/>
    <w:rsid w:val="008626E7"/>
    <w:rsid w:val="00870EE7"/>
    <w:rsid w:val="008863B9"/>
    <w:rsid w:val="00886A8E"/>
    <w:rsid w:val="0089062D"/>
    <w:rsid w:val="008961B9"/>
    <w:rsid w:val="00896FF8"/>
    <w:rsid w:val="008A45A6"/>
    <w:rsid w:val="008A491C"/>
    <w:rsid w:val="008A6492"/>
    <w:rsid w:val="008B056F"/>
    <w:rsid w:val="008C6D0B"/>
    <w:rsid w:val="008C7087"/>
    <w:rsid w:val="008E6A17"/>
    <w:rsid w:val="008F686C"/>
    <w:rsid w:val="009051ED"/>
    <w:rsid w:val="0091112A"/>
    <w:rsid w:val="00913736"/>
    <w:rsid w:val="009148DE"/>
    <w:rsid w:val="00937868"/>
    <w:rsid w:val="00941BFE"/>
    <w:rsid w:val="00941E30"/>
    <w:rsid w:val="00951102"/>
    <w:rsid w:val="009572BD"/>
    <w:rsid w:val="009777D9"/>
    <w:rsid w:val="00985ADF"/>
    <w:rsid w:val="009879EE"/>
    <w:rsid w:val="00991B88"/>
    <w:rsid w:val="009926CA"/>
    <w:rsid w:val="009A5753"/>
    <w:rsid w:val="009A579D"/>
    <w:rsid w:val="009B14D4"/>
    <w:rsid w:val="009C4F2D"/>
    <w:rsid w:val="009E27D4"/>
    <w:rsid w:val="009E3297"/>
    <w:rsid w:val="009E4344"/>
    <w:rsid w:val="009E6C24"/>
    <w:rsid w:val="009F734F"/>
    <w:rsid w:val="00A17406"/>
    <w:rsid w:val="00A246B6"/>
    <w:rsid w:val="00A2771C"/>
    <w:rsid w:val="00A313B7"/>
    <w:rsid w:val="00A3141D"/>
    <w:rsid w:val="00A37052"/>
    <w:rsid w:val="00A47E70"/>
    <w:rsid w:val="00A50CF0"/>
    <w:rsid w:val="00A542A2"/>
    <w:rsid w:val="00A56556"/>
    <w:rsid w:val="00A56DF7"/>
    <w:rsid w:val="00A63E8B"/>
    <w:rsid w:val="00A730AE"/>
    <w:rsid w:val="00A7671C"/>
    <w:rsid w:val="00A76EB9"/>
    <w:rsid w:val="00AA1519"/>
    <w:rsid w:val="00AA2CBC"/>
    <w:rsid w:val="00AC0DBD"/>
    <w:rsid w:val="00AC124C"/>
    <w:rsid w:val="00AC44A3"/>
    <w:rsid w:val="00AC5820"/>
    <w:rsid w:val="00AD1CD8"/>
    <w:rsid w:val="00AE0A9A"/>
    <w:rsid w:val="00AF57A0"/>
    <w:rsid w:val="00B14F92"/>
    <w:rsid w:val="00B15017"/>
    <w:rsid w:val="00B16737"/>
    <w:rsid w:val="00B25644"/>
    <w:rsid w:val="00B258BB"/>
    <w:rsid w:val="00B26837"/>
    <w:rsid w:val="00B31C04"/>
    <w:rsid w:val="00B347C0"/>
    <w:rsid w:val="00B43BA7"/>
    <w:rsid w:val="00B468EF"/>
    <w:rsid w:val="00B6291A"/>
    <w:rsid w:val="00B636B5"/>
    <w:rsid w:val="00B63C8E"/>
    <w:rsid w:val="00B67B97"/>
    <w:rsid w:val="00B67E90"/>
    <w:rsid w:val="00B74C40"/>
    <w:rsid w:val="00B84EDB"/>
    <w:rsid w:val="00B86D20"/>
    <w:rsid w:val="00B9256E"/>
    <w:rsid w:val="00B96665"/>
    <w:rsid w:val="00B968C8"/>
    <w:rsid w:val="00BA3EC5"/>
    <w:rsid w:val="00BA4942"/>
    <w:rsid w:val="00BA51D9"/>
    <w:rsid w:val="00BA5EE6"/>
    <w:rsid w:val="00BB144D"/>
    <w:rsid w:val="00BB5DFC"/>
    <w:rsid w:val="00BC05B2"/>
    <w:rsid w:val="00BD279D"/>
    <w:rsid w:val="00BD30E3"/>
    <w:rsid w:val="00BD6BB8"/>
    <w:rsid w:val="00BE0B27"/>
    <w:rsid w:val="00BE70D2"/>
    <w:rsid w:val="00C27E96"/>
    <w:rsid w:val="00C45808"/>
    <w:rsid w:val="00C500C4"/>
    <w:rsid w:val="00C63703"/>
    <w:rsid w:val="00C66BA2"/>
    <w:rsid w:val="00C67D88"/>
    <w:rsid w:val="00C75CB0"/>
    <w:rsid w:val="00C83574"/>
    <w:rsid w:val="00C91686"/>
    <w:rsid w:val="00C95985"/>
    <w:rsid w:val="00C97ECB"/>
    <w:rsid w:val="00CA21C3"/>
    <w:rsid w:val="00CC5026"/>
    <w:rsid w:val="00CC68D0"/>
    <w:rsid w:val="00CD244F"/>
    <w:rsid w:val="00CE2127"/>
    <w:rsid w:val="00D02136"/>
    <w:rsid w:val="00D02D37"/>
    <w:rsid w:val="00D03F9A"/>
    <w:rsid w:val="00D06D51"/>
    <w:rsid w:val="00D1378A"/>
    <w:rsid w:val="00D24991"/>
    <w:rsid w:val="00D473FB"/>
    <w:rsid w:val="00D50255"/>
    <w:rsid w:val="00D54028"/>
    <w:rsid w:val="00D66520"/>
    <w:rsid w:val="00D80E9C"/>
    <w:rsid w:val="00D905BD"/>
    <w:rsid w:val="00D91B51"/>
    <w:rsid w:val="00DA1A61"/>
    <w:rsid w:val="00DA3849"/>
    <w:rsid w:val="00DA3AF8"/>
    <w:rsid w:val="00DA40A3"/>
    <w:rsid w:val="00DB2457"/>
    <w:rsid w:val="00DB25AF"/>
    <w:rsid w:val="00DB6525"/>
    <w:rsid w:val="00DD62C4"/>
    <w:rsid w:val="00DD7052"/>
    <w:rsid w:val="00DE34CF"/>
    <w:rsid w:val="00DE3A90"/>
    <w:rsid w:val="00DF27CE"/>
    <w:rsid w:val="00E01D50"/>
    <w:rsid w:val="00E02C44"/>
    <w:rsid w:val="00E12BEA"/>
    <w:rsid w:val="00E13F3D"/>
    <w:rsid w:val="00E20070"/>
    <w:rsid w:val="00E34898"/>
    <w:rsid w:val="00E36745"/>
    <w:rsid w:val="00E47A01"/>
    <w:rsid w:val="00E71E54"/>
    <w:rsid w:val="00E73012"/>
    <w:rsid w:val="00E737B6"/>
    <w:rsid w:val="00E8079D"/>
    <w:rsid w:val="00EA2A6D"/>
    <w:rsid w:val="00EB09B7"/>
    <w:rsid w:val="00EC02F2"/>
    <w:rsid w:val="00EE1642"/>
    <w:rsid w:val="00EE73AA"/>
    <w:rsid w:val="00EE7D7C"/>
    <w:rsid w:val="00EF16DB"/>
    <w:rsid w:val="00F07576"/>
    <w:rsid w:val="00F25012"/>
    <w:rsid w:val="00F25D98"/>
    <w:rsid w:val="00F27362"/>
    <w:rsid w:val="00F300FB"/>
    <w:rsid w:val="00F348DA"/>
    <w:rsid w:val="00F52BD8"/>
    <w:rsid w:val="00F57B62"/>
    <w:rsid w:val="00F92B2F"/>
    <w:rsid w:val="00FA0C63"/>
    <w:rsid w:val="00FA16D1"/>
    <w:rsid w:val="00FA2DA8"/>
    <w:rsid w:val="00FB6386"/>
    <w:rsid w:val="00FC07B0"/>
    <w:rsid w:val="00FC0E60"/>
    <w:rsid w:val="00FE4BD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787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7876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E7876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E7876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E7876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E7876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E787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numbering" w:styleId="111111">
    <w:name w:val="Outline List 1"/>
    <w:semiHidden/>
    <w:unhideWhenUsed/>
    <w:rsid w:val="00DB245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C7BE3-7507-4EE6-9899-9982B70F1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851</TotalTime>
  <Pages>6</Pages>
  <Words>2271</Words>
  <Characters>12949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1147</cp:revision>
  <cp:lastPrinted>1899-12-31T23:00:00Z</cp:lastPrinted>
  <dcterms:created xsi:type="dcterms:W3CDTF">2018-11-05T09:14:00Z</dcterms:created>
  <dcterms:modified xsi:type="dcterms:W3CDTF">2022-02-24T06:42:00Z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(2)jLrnS2F+P5/b5UnKlo5psrh3l0VXnz3KmXVQD7Fzq5tsuBR1tWrQWuOj83s704pE7Wk7P5gx
YTNidztzFcd/fCH4786FM7w09DDAHIYazcRcCA1Vvro0wGmLQwi9kilas88RcNGL2Ky6NHlY
PFyV8NKNICB/B/QQjjJ8+qbLDCNcs3fdDHdW3XNpxjbUzPIuyF61FrFX4qCp1VAUQ38YgstQ
mNJeLqWgyop6GiHYA/</vt:lpwstr>
  </property>
  <property fmtid="{D5CDD505-2E9C-101B-9397-08002B2CF9AE}" pid="22" name="_2015_ms_pID_7253431">
    <vt:lpwstr>714DvFtxv5BPXpXmh5KF5kbAZlHRbe5CVfxhfy81OYZPE1jCnxLye7
DHYxV/LRWolim3MD1d7Y+6HJpTAFybKlKLiBXuzmW3YON0qQxrsnZHkDqJR5rOwMlReh88Lc
epz3PEVboNbG6RS5AeOLAe7qnJA2mE6i6KTL2B0pBxFO+czoGrC9Nay5y2md8Nsj8uo+v8aq
BkLWigtpiHJ6uPqY</vt:lpwstr>
  </property>
  <property fmtid="{D5CDD505-2E9C-101B-9397-08002B2CF9AE}" pid="23" name="_2015_ms_pID_7253432">
    <vt:lpwstr>MQ==</vt:lpwstr>
  </property>
</Properties>
</file>